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7B24EEA"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2E4DAE">
          <w:rPr>
            <w:b/>
            <w:noProof/>
            <w:sz w:val="24"/>
          </w:rPr>
          <w:t>7</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AD7643" w:rsidRPr="00AD7643">
          <w:t xml:space="preserve"> </w:t>
        </w:r>
        <w:r w:rsidR="00B9441C" w:rsidRPr="00B9441C">
          <w:rPr>
            <w:b/>
            <w:i/>
            <w:noProof/>
            <w:sz w:val="28"/>
          </w:rPr>
          <w:t>S2-2107952</w:t>
        </w:r>
        <w:r w:rsidR="005723C2" w:rsidRPr="005723C2" w:rsidDel="005723C2">
          <w:rPr>
            <w:b/>
            <w:i/>
            <w:noProof/>
            <w:sz w:val="28"/>
          </w:rPr>
          <w:t xml:space="preserve"> </w:t>
        </w:r>
      </w:fldSimple>
      <w:r w:rsidR="00443780" w:rsidRPr="00443780">
        <w:t xml:space="preserve"> </w:t>
      </w:r>
    </w:p>
    <w:p w14:paraId="7CB45193" w14:textId="39D44486" w:rsidR="001E41F3" w:rsidRDefault="00FC795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00818" w:rsidRPr="00283374">
        <w:rPr>
          <w:b/>
          <w:sz w:val="24"/>
          <w:lang w:val="en-US"/>
        </w:rPr>
        <w:t>Elbonia</w:t>
      </w:r>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2E4DAE">
          <w:rPr>
            <w:b/>
            <w:sz w:val="24"/>
            <w:lang w:val="en-US"/>
          </w:rPr>
          <w:t>October</w:t>
        </w:r>
        <w:r w:rsidR="0053195A">
          <w:rPr>
            <w:b/>
            <w:sz w:val="24"/>
            <w:lang w:val="en-US"/>
          </w:rPr>
          <w:t xml:space="preserve"> </w:t>
        </w:r>
        <w:r w:rsidR="0070436F">
          <w:rPr>
            <w:b/>
            <w:sz w:val="24"/>
            <w:lang w:val="en-US"/>
          </w:rPr>
          <w:t>1</w:t>
        </w:r>
        <w:r w:rsidR="002E4DAE">
          <w:rPr>
            <w:b/>
            <w:sz w:val="24"/>
            <w:lang w:val="en-US"/>
          </w:rPr>
          <w:t>8</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9A52CA">
        <w:rPr>
          <w:b/>
          <w:sz w:val="24"/>
          <w:lang w:val="en-US"/>
        </w:rPr>
        <w:t>2</w:t>
      </w:r>
      <w:r w:rsidR="002E4DAE">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21623F" w:rsidR="001E41F3" w:rsidRPr="00410371" w:rsidRDefault="00A16D53" w:rsidP="00E13F3D">
            <w:pPr>
              <w:pStyle w:val="CRCoverPage"/>
              <w:spacing w:after="0"/>
              <w:jc w:val="right"/>
              <w:rPr>
                <w:b/>
                <w:noProof/>
                <w:sz w:val="28"/>
              </w:rPr>
            </w:pPr>
            <w:fldSimple w:instr=" DOCPROPERTY  Spec#  \* MERGEFORMAT ">
              <w:r w:rsidR="00825972">
                <w:rPr>
                  <w:b/>
                  <w:noProof/>
                  <w:sz w:val="28"/>
                </w:rPr>
                <w:t>23.</w:t>
              </w:r>
            </w:fldSimple>
            <w:r w:rsidR="00FB13BB">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6B5FAA" w:rsidR="001E41F3" w:rsidRPr="00410371" w:rsidRDefault="0088611A" w:rsidP="00547111">
            <w:pPr>
              <w:pStyle w:val="CRCoverPage"/>
              <w:spacing w:after="0"/>
              <w:rPr>
                <w:noProof/>
              </w:rPr>
            </w:pPr>
            <w:r w:rsidRPr="0088611A">
              <w:rPr>
                <w:b/>
                <w:noProof/>
                <w:sz w:val="28"/>
              </w:rPr>
              <w:t>0652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D6C643" w:rsidR="001E41F3" w:rsidRPr="00410371" w:rsidRDefault="007E7C2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6185D8" w:rsidR="001E41F3" w:rsidRPr="00410371" w:rsidRDefault="002B5AD4">
            <w:pPr>
              <w:pStyle w:val="CRCoverPage"/>
              <w:spacing w:after="0"/>
              <w:jc w:val="center"/>
              <w:rPr>
                <w:noProof/>
                <w:sz w:val="28"/>
              </w:rPr>
            </w:pPr>
            <w:r w:rsidRPr="002B5AD4">
              <w:rPr>
                <w:b/>
                <w:noProof/>
                <w:sz w:val="28"/>
              </w:rPr>
              <w:t>17.</w:t>
            </w:r>
            <w:r w:rsidR="00496291">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23A075" w:rsidR="001E41F3" w:rsidRDefault="001B6365" w:rsidP="0004506A">
            <w:pPr>
              <w:pStyle w:val="CRCoverPage"/>
              <w:spacing w:after="0"/>
              <w:rPr>
                <w:noProof/>
              </w:rPr>
            </w:pPr>
            <w:r>
              <w:t>Selection of the PCF for network slice related policy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FC795C"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FC795C"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D09429" w:rsidR="001E41F3" w:rsidRDefault="001B6365" w:rsidP="0004506A">
            <w:pPr>
              <w:pStyle w:val="CRCoverPage"/>
              <w:spacing w:after="0"/>
              <w:rPr>
                <w:noProof/>
              </w:rPr>
            </w:pPr>
            <w:r>
              <w:rPr>
                <w:noProof/>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575B39" w:rsidR="001E41F3" w:rsidRDefault="00FC795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692305">
              <w:rPr>
                <w:noProof/>
              </w:rPr>
              <w:t>10-11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C1CE4" w:rsidR="001E41F3" w:rsidRDefault="0096420F" w:rsidP="0011042F">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3C8B42" w:rsidR="001E41F3" w:rsidRDefault="00AD5F29">
            <w:pPr>
              <w:pStyle w:val="CRCoverPage"/>
              <w:spacing w:after="0"/>
              <w:ind w:left="100"/>
              <w:rPr>
                <w:noProof/>
              </w:rPr>
            </w:pPr>
            <w:r w:rsidRPr="000B354E">
              <w:t>Rel-1</w:t>
            </w:r>
            <w:r w:rsidR="0069230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rsidRPr="00B1345F"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B857B9" w14:textId="77777777" w:rsidR="00A7544E" w:rsidRDefault="00692305" w:rsidP="00831491">
            <w:pPr>
              <w:pStyle w:val="CRCoverPage"/>
              <w:spacing w:before="40" w:after="0"/>
            </w:pPr>
            <w:r w:rsidRPr="00B1345F">
              <w:rPr>
                <w:noProof/>
                <w:lang w:val="en-US"/>
              </w:rPr>
              <w:t>Th</w:t>
            </w:r>
            <w:r w:rsidR="00B1345F" w:rsidRPr="00B1345F">
              <w:rPr>
                <w:noProof/>
                <w:lang w:val="en-US"/>
              </w:rPr>
              <w:t>ere is a informat</w:t>
            </w:r>
            <w:r w:rsidR="00B1345F">
              <w:rPr>
                <w:noProof/>
                <w:lang w:val="en-US"/>
              </w:rPr>
              <w:t>ive text describing th</w:t>
            </w:r>
            <w:r w:rsidR="00765387">
              <w:rPr>
                <w:noProof/>
                <w:lang w:val="en-US"/>
              </w:rPr>
              <w:t xml:space="preserve">at the </w:t>
            </w:r>
            <w:r w:rsidR="00B1345F">
              <w:rPr>
                <w:noProof/>
                <w:lang w:val="en-US"/>
              </w:rPr>
              <w:t>network slice related policy control</w:t>
            </w:r>
            <w:r w:rsidR="00765387">
              <w:rPr>
                <w:noProof/>
                <w:lang w:val="en-US"/>
              </w:rPr>
              <w:t xml:space="preserve"> functionality can </w:t>
            </w:r>
            <w:r w:rsidR="00831491">
              <w:rPr>
                <w:noProof/>
                <w:lang w:val="en-US"/>
              </w:rPr>
              <w:t xml:space="preserve">be deployed in one PCF serving </w:t>
            </w:r>
            <w:r w:rsidR="00831491">
              <w:t>all PDU Sessions of the UE to the S-NSSAI.</w:t>
            </w:r>
            <w:r w:rsidR="009D4E22">
              <w:t xml:space="preserve"> Several options are described, the following issues are raised:</w:t>
            </w:r>
          </w:p>
          <w:p w14:paraId="708AA7DE" w14:textId="7D3BC6B0" w:rsidR="00FB45E5" w:rsidRPr="009D4E22" w:rsidRDefault="009D4E22" w:rsidP="000F5F3A">
            <w:pPr>
              <w:pStyle w:val="CRCoverPage"/>
              <w:spacing w:before="40" w:after="0"/>
            </w:pPr>
            <w:r>
              <w:t xml:space="preserve">- the </w:t>
            </w:r>
            <w:r w:rsidR="00731D68">
              <w:t xml:space="preserve">SMF receives </w:t>
            </w:r>
            <w:r>
              <w:t xml:space="preserve">an explicit indication </w:t>
            </w:r>
            <w:r w:rsidR="00731D68">
              <w:t>from the AMF</w:t>
            </w:r>
            <w:r>
              <w:t xml:space="preserve"> to select the same PCF as </w:t>
            </w:r>
            <w:r w:rsidR="005F5E80">
              <w:t>selected for the UE</w:t>
            </w:r>
            <w:r w:rsidR="001810FD">
              <w:t xml:space="preserve"> and S-NSSAI</w:t>
            </w:r>
            <w:r w:rsidR="005F5E80">
              <w:t>. This explicit indication exists</w:t>
            </w:r>
            <w:r w:rsidR="00FB45E5">
              <w:t>, so propose to spell it out</w:t>
            </w:r>
            <w:r w:rsidR="00A81FBC">
              <w:t>.</w:t>
            </w:r>
            <w:r w:rsidR="000F5F3A">
              <w:t xml:space="preserve"> But this indication is can be only used for a single UE, which is not the case of KI#5.</w:t>
            </w:r>
          </w:p>
        </w:tc>
      </w:tr>
      <w:tr w:rsidR="0004506A" w:rsidRPr="00B1345F" w14:paraId="4CA74D09" w14:textId="77777777" w:rsidTr="00547111">
        <w:tc>
          <w:tcPr>
            <w:tcW w:w="2694" w:type="dxa"/>
            <w:gridSpan w:val="2"/>
            <w:tcBorders>
              <w:left w:val="single" w:sz="4" w:space="0" w:color="auto"/>
            </w:tcBorders>
          </w:tcPr>
          <w:p w14:paraId="2D0866D6" w14:textId="77777777" w:rsidR="0004506A" w:rsidRPr="00B1345F" w:rsidRDefault="0004506A" w:rsidP="0004506A">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04506A" w:rsidRPr="00B1345F" w:rsidRDefault="0004506A" w:rsidP="0004506A">
            <w:pPr>
              <w:pStyle w:val="CRCoverPage"/>
              <w:spacing w:after="0"/>
              <w:rPr>
                <w:noProof/>
                <w:sz w:val="8"/>
                <w:szCs w:val="8"/>
                <w:lang w:val="en-US"/>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4254A8" w:rsidR="007A6CCE" w:rsidRPr="0004506A" w:rsidRDefault="008B5D25" w:rsidP="00DD01DB">
            <w:pPr>
              <w:pStyle w:val="CRCoverPage"/>
              <w:spacing w:before="40" w:after="0"/>
              <w:rPr>
                <w:noProof/>
              </w:rPr>
            </w:pPr>
            <w:r>
              <w:rPr>
                <w:noProof/>
              </w:rPr>
              <w:t>R</w:t>
            </w:r>
            <w:r w:rsidR="000F5F3A">
              <w:rPr>
                <w:noProof/>
              </w:rPr>
              <w:t>emove the explicit indication in the options.</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E06CD8" w:rsidR="0068285E" w:rsidRDefault="00971749" w:rsidP="000F5F3A">
            <w:pPr>
              <w:pStyle w:val="CRCoverPage"/>
              <w:spacing w:before="80" w:after="0"/>
              <w:rPr>
                <w:noProof/>
              </w:rPr>
            </w:pPr>
            <w:r>
              <w:rPr>
                <w:noProof/>
              </w:rPr>
              <w:t xml:space="preserve">Misinterpretation of the possible options to </w:t>
            </w:r>
            <w:r w:rsidR="009D2A47">
              <w:rPr>
                <w:noProof/>
              </w:rPr>
              <w:t>select one P</w:t>
            </w:r>
            <w:r w:rsidR="000F5F3A">
              <w:rPr>
                <w:noProof/>
              </w:rPr>
              <w:t>CF serving all PDU Sessions in</w:t>
            </w:r>
            <w:r w:rsidR="009D2A47">
              <w:rPr>
                <w:noProof/>
              </w:rPr>
              <w:t xml:space="preserve"> the S-NSSAI.</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3AEE93" w:rsidR="0004506A" w:rsidRDefault="00FD01E6" w:rsidP="000F5F3A">
            <w:pPr>
              <w:pStyle w:val="CRCoverPage"/>
              <w:spacing w:after="0"/>
              <w:rPr>
                <w:noProof/>
              </w:rPr>
            </w:pPr>
            <w:r>
              <w:t xml:space="preserve"> 6.1.4.1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3896C3"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3C6A0F3F" w14:textId="69EDC948" w:rsidR="005160DE" w:rsidRDefault="005160DE" w:rsidP="005160DE">
      <w:pPr>
        <w:pStyle w:val="Heading3"/>
      </w:pPr>
      <w:bookmarkStart w:id="1" w:name="_Toc75343338"/>
      <w:bookmarkStart w:id="2" w:name="_Toc58920812"/>
      <w:r>
        <w:t>6.1.4</w:t>
      </w:r>
      <w:r>
        <w:tab/>
        <w:t xml:space="preserve">Network slice related policy control </w:t>
      </w:r>
    </w:p>
    <w:p w14:paraId="4BD7B017" w14:textId="77777777" w:rsidR="005160DE" w:rsidRDefault="005160DE" w:rsidP="005160DE">
      <w:pPr>
        <w:pStyle w:val="Heading4"/>
      </w:pPr>
      <w:bookmarkStart w:id="3" w:name="_Toc75429294"/>
      <w:r>
        <w:t>6.1.4.1</w:t>
      </w:r>
      <w:r>
        <w:tab/>
        <w:t>General</w:t>
      </w:r>
      <w:bookmarkEnd w:id="3"/>
    </w:p>
    <w:p w14:paraId="2C8B31C8" w14:textId="77777777" w:rsidR="005160DE" w:rsidRDefault="005160DE" w:rsidP="005160DE">
      <w:pPr>
        <w:overflowPunct w:val="0"/>
        <w:autoSpaceDE w:val="0"/>
        <w:autoSpaceDN w:val="0"/>
        <w:adjustRightInd w:val="0"/>
        <w:textAlignment w:val="baseline"/>
        <w:rPr>
          <w:rFonts w:eastAsia="DengXian"/>
          <w:lang w:eastAsia="zh-CN"/>
        </w:rPr>
      </w:pPr>
      <w:r>
        <w:rPr>
          <w:rFonts w:eastAsia="DengXian"/>
          <w:lang w:eastAsia="zh-CN"/>
        </w:rPr>
        <w:t xml:space="preserve">Network </w:t>
      </w:r>
      <w:r>
        <w:rPr>
          <w:rFonts w:eastAsia="DengXian"/>
          <w:lang w:val="x-none" w:eastAsia="zh-CN"/>
        </w:rPr>
        <w:t xml:space="preserve">slice </w:t>
      </w:r>
      <w:r>
        <w:rPr>
          <w:rFonts w:eastAsia="DengXian"/>
          <w:lang w:eastAsia="zh-CN"/>
        </w:rPr>
        <w:t>related</w:t>
      </w:r>
      <w:r>
        <w:rPr>
          <w:rFonts w:eastAsia="DengXian"/>
          <w:lang w:val="x-none" w:eastAsia="zh-CN"/>
        </w:rPr>
        <w:t xml:space="preserve"> policy control support</w:t>
      </w:r>
      <w:r>
        <w:rPr>
          <w:rFonts w:eastAsia="DengXian"/>
          <w:lang w:eastAsia="zh-CN"/>
        </w:rPr>
        <w:t>s</w:t>
      </w:r>
      <w:r>
        <w:rPr>
          <w:rFonts w:eastAsia="DengXian"/>
          <w:lang w:val="x-none" w:eastAsia="zh-CN"/>
        </w:rPr>
        <w:t xml:space="preserve"> </w:t>
      </w:r>
      <w:r>
        <w:rPr>
          <w:rFonts w:eastAsia="DengXian"/>
          <w:lang w:eastAsia="zh-CN"/>
        </w:rPr>
        <w:t>limitation of the data rate per network slice.</w:t>
      </w:r>
    </w:p>
    <w:p w14:paraId="73018DCF" w14:textId="77777777" w:rsidR="005160DE" w:rsidRDefault="005160DE" w:rsidP="005160DE">
      <w:r>
        <w:t xml:space="preserve">A Maximum Slice Data Rate can be configured for an S-NSSAI (indicating the network slice </w:t>
      </w:r>
      <w:r>
        <w:rPr>
          <w:rFonts w:eastAsia="DengXian"/>
          <w:lang w:val="x-none" w:eastAsia="zh-CN"/>
        </w:rPr>
        <w:t>subject to network slice data rate limitation control</w:t>
      </w:r>
      <w:r>
        <w:rPr>
          <w:rFonts w:eastAsia="DengXian"/>
          <w:lang w:eastAsia="zh-CN"/>
        </w:rPr>
        <w:t>)</w:t>
      </w:r>
      <w:r>
        <w:t xml:space="preserve"> by the operator (e.g. based on an SLA related to the network slice). The Maximum Slice Data Rate has an UL and a DL value.</w:t>
      </w:r>
    </w:p>
    <w:p w14:paraId="1DAA3B55" w14:textId="21ABC38D" w:rsidR="005160DE" w:rsidRDefault="005160DE" w:rsidP="005160DE">
      <w:r>
        <w:t>The Maximum Slice Data Rate defines the maximum allowed aggregate data rate across all GBR and Non-GBR QoS Flows within the network slice</w:t>
      </w:r>
      <w:r w:rsidRPr="00105904">
        <w:t xml:space="preserve"> </w:t>
      </w:r>
      <w:r>
        <w:t>identified by an S-NSSAI.</w:t>
      </w:r>
    </w:p>
    <w:p w14:paraId="26B2EC8B" w14:textId="77777777" w:rsidR="005160DE" w:rsidRPr="00BD10A8" w:rsidRDefault="005160DE" w:rsidP="005160DE">
      <w:pPr>
        <w:keepLines/>
        <w:ind w:left="1135" w:hanging="851"/>
      </w:pPr>
      <w:r w:rsidRPr="00BD10A8">
        <w:rPr>
          <w:lang w:val="x-none" w:eastAsia="zh-CN"/>
        </w:rPr>
        <w:t>NOTE</w:t>
      </w:r>
      <w:r>
        <w:rPr>
          <w:lang w:eastAsia="zh-CN"/>
        </w:rPr>
        <w:t xml:space="preserve"> 1</w:t>
      </w:r>
      <w:r w:rsidRPr="00BD10A8">
        <w:rPr>
          <w:lang w:val="x-none" w:eastAsia="zh-CN"/>
        </w:rPr>
        <w:t>:</w:t>
      </w:r>
      <w:r w:rsidRPr="00BD10A8">
        <w:rPr>
          <w:lang w:val="en-US" w:eastAsia="zh-CN"/>
        </w:rPr>
        <w:tab/>
      </w:r>
      <w:r>
        <w:t>The maximum data rate of the Non-GBR QoS Flows is controlled via the authorized Session-AMBR while the maximum data rate of the GBR QoS Flows is controlled via the authorized MBR value in the PCC rules of GBR service data flows.</w:t>
      </w:r>
    </w:p>
    <w:p w14:paraId="392960F8" w14:textId="2246C2A3" w:rsidR="005160DE" w:rsidRDefault="005160DE" w:rsidP="005160DE">
      <w:r>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w:t>
      </w:r>
      <w:r w:rsidRPr="00213E74">
        <w:t xml:space="preserve"> </w:t>
      </w:r>
      <w:r>
        <w:t xml:space="preserve">or other actions depending on operator policies. </w:t>
      </w:r>
    </w:p>
    <w:p w14:paraId="0379E715" w14:textId="77777777" w:rsidR="005160DE" w:rsidRDefault="005160DE" w:rsidP="005160DE">
      <w:pPr>
        <w:pStyle w:val="NO"/>
      </w:pPr>
      <w:r>
        <w:t>NOTE 2:</w:t>
      </w:r>
      <w:r>
        <w:tab/>
        <w:t>It is recommended to avoid frequent policy decisions which trigger a signalling with the UE (like change of Authorized Session-AMBR or change of MBR in a PCC rule belonging to a GBR service data flow).</w:t>
      </w:r>
    </w:p>
    <w:p w14:paraId="76A2D410" w14:textId="77777777" w:rsidR="005160DE" w:rsidRDefault="005160DE" w:rsidP="005160DE">
      <w:pPr>
        <w:pStyle w:val="NO"/>
      </w:pPr>
      <w:r>
        <w:t>NOTE 3:</w:t>
      </w:r>
      <w:r>
        <w:tab/>
        <w:t>Based on operator policy it is also possible to accept the exceeding of the Maximum Slice Data Rate by new PDU Sessions or PCC rules belonging to GBR service data flows and to apply a different charging for them.</w:t>
      </w:r>
    </w:p>
    <w:p w14:paraId="5FAE55EF" w14:textId="77777777" w:rsidR="005160DE" w:rsidRDefault="005160DE" w:rsidP="005160DE">
      <w:pPr>
        <w:pStyle w:val="NO"/>
      </w:pPr>
      <w:r w:rsidRPr="008827B9">
        <w:t>NOTE 4:</w:t>
      </w:r>
      <w:r w:rsidRPr="008827B9">
        <w:tab/>
        <w:t>Subject to operator policy and national/regional regulations, prioritised services and emergency services may be exempted from the limitation of data rate per network slice.</w:t>
      </w:r>
    </w:p>
    <w:p w14:paraId="3E238FDC" w14:textId="28A13BC6" w:rsidR="005160DE" w:rsidRDefault="005160DE" w:rsidP="005160DE">
      <w:pPr>
        <w:pStyle w:val="NO"/>
      </w:pPr>
      <w:r>
        <w:t>NOTE 5:</w:t>
      </w:r>
      <w:r>
        <w:tab/>
        <w:t xml:space="preserve">A single PCF can be used for the monitoring and limitation of the data rate per network slice. To enable this, the SMF has to select the same PCF instance for all PDU Sessions of the UE to the S-NSSAI. This is achieved as described in clause 6.3.7.1 of TS 23.501 [2], for example by using local operator policies in the SMF, </w:t>
      </w:r>
      <w:ins w:id="4" w:author="Huawei" w:date="2021-10-20T14:17:00Z">
        <w:r w:rsidR="00211196">
          <w:t xml:space="preserve">or </w:t>
        </w:r>
      </w:ins>
      <w:r>
        <w:t>SUPI ranges</w:t>
      </w:r>
      <w:del w:id="5" w:author="Ericsson User" w:date="2021-09-22T12:31:00Z">
        <w:r w:rsidDel="00D92F69">
          <w:delText xml:space="preserve"> </w:delText>
        </w:r>
      </w:del>
      <w:del w:id="6" w:author="Huawei" w:date="2021-10-20T14:17:00Z">
        <w:r w:rsidDel="00211196">
          <w:delText>or explicit indication</w:delText>
        </w:r>
      </w:del>
      <w:del w:id="7" w:author="Ericsson-Oct18" w:date="2021-10-25T08:38:00Z">
        <w:r w:rsidR="004379AB" w:rsidDel="004379AB">
          <w:delText xml:space="preserve"> </w:delText>
        </w:r>
      </w:del>
      <w:del w:id="8" w:author="Huawei" w:date="2021-10-20T14:17:00Z">
        <w:r w:rsidDel="00211196">
          <w:delText>from the AMF to select the PCF selected for the UE</w:delText>
        </w:r>
      </w:del>
      <w:ins w:id="9" w:author="Ericsson-Oct18" w:date="2021-10-25T08:38:00Z">
        <w:r w:rsidR="004379AB">
          <w:t>.</w:t>
        </w:r>
      </w:ins>
    </w:p>
    <w:p w14:paraId="3C91F9DE" w14:textId="77777777" w:rsidR="00762C0C" w:rsidRPr="006F1000" w:rsidRDefault="00762C0C" w:rsidP="005160DE">
      <w:pPr>
        <w:pStyle w:val="NO"/>
      </w:pPr>
    </w:p>
    <w:bookmarkEnd w:id="1"/>
    <w:bookmarkEnd w:id="2"/>
    <w:p w14:paraId="05BB0A28" w14:textId="426EF710"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CC4845" w14:textId="77777777" w:rsidR="006A31C6" w:rsidRDefault="006A31C6">
      <w:r>
        <w:separator/>
      </w:r>
    </w:p>
  </w:endnote>
  <w:endnote w:type="continuationSeparator" w:id="0">
    <w:p w14:paraId="15A9C707" w14:textId="77777777" w:rsidR="006A31C6" w:rsidRDefault="006A3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9A1D04" w14:textId="77777777" w:rsidR="006A31C6" w:rsidRDefault="006A31C6">
      <w:r>
        <w:separator/>
      </w:r>
    </w:p>
  </w:footnote>
  <w:footnote w:type="continuationSeparator" w:id="0">
    <w:p w14:paraId="216EA959" w14:textId="77777777" w:rsidR="006A31C6" w:rsidRDefault="006A3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082F" w:rsidRDefault="00CD0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082F" w:rsidRDefault="00CD08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082F" w:rsidRDefault="00CD08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082F" w:rsidRDefault="00CD08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Ericsson User">
    <w15:presenceInfo w15:providerId="None" w15:userId="Ericsson User"/>
  </w15:person>
  <w15:person w15:author="Ericsson-Oct18">
    <w15:presenceInfo w15:providerId="None" w15:userId="Ericsson-Oct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5715"/>
    <w:rsid w:val="0001237E"/>
    <w:rsid w:val="00013DAB"/>
    <w:rsid w:val="00022B87"/>
    <w:rsid w:val="00022E4A"/>
    <w:rsid w:val="00026801"/>
    <w:rsid w:val="00026EAE"/>
    <w:rsid w:val="00027251"/>
    <w:rsid w:val="000277C4"/>
    <w:rsid w:val="00027879"/>
    <w:rsid w:val="00027C93"/>
    <w:rsid w:val="0004506A"/>
    <w:rsid w:val="00045BEF"/>
    <w:rsid w:val="00060566"/>
    <w:rsid w:val="00067A13"/>
    <w:rsid w:val="000751FA"/>
    <w:rsid w:val="000778D9"/>
    <w:rsid w:val="000820A6"/>
    <w:rsid w:val="00082AF1"/>
    <w:rsid w:val="0008466C"/>
    <w:rsid w:val="00084A5F"/>
    <w:rsid w:val="00090042"/>
    <w:rsid w:val="0009134D"/>
    <w:rsid w:val="0009555B"/>
    <w:rsid w:val="00095E0A"/>
    <w:rsid w:val="000A164F"/>
    <w:rsid w:val="000A401C"/>
    <w:rsid w:val="000A6394"/>
    <w:rsid w:val="000A6B8F"/>
    <w:rsid w:val="000B0A14"/>
    <w:rsid w:val="000B1F63"/>
    <w:rsid w:val="000B354E"/>
    <w:rsid w:val="000B7FED"/>
    <w:rsid w:val="000C038A"/>
    <w:rsid w:val="000C6598"/>
    <w:rsid w:val="000C68E5"/>
    <w:rsid w:val="000C69C2"/>
    <w:rsid w:val="000C7E56"/>
    <w:rsid w:val="000D27AB"/>
    <w:rsid w:val="000D44B3"/>
    <w:rsid w:val="000F5F3A"/>
    <w:rsid w:val="000F7990"/>
    <w:rsid w:val="0011042F"/>
    <w:rsid w:val="00112B62"/>
    <w:rsid w:val="00113F9C"/>
    <w:rsid w:val="00114233"/>
    <w:rsid w:val="00120CC1"/>
    <w:rsid w:val="0012235C"/>
    <w:rsid w:val="0012679C"/>
    <w:rsid w:val="00130E5D"/>
    <w:rsid w:val="00133967"/>
    <w:rsid w:val="00145D43"/>
    <w:rsid w:val="00150904"/>
    <w:rsid w:val="00151FBD"/>
    <w:rsid w:val="00153DCE"/>
    <w:rsid w:val="00155D22"/>
    <w:rsid w:val="00163A12"/>
    <w:rsid w:val="00163D28"/>
    <w:rsid w:val="0016580D"/>
    <w:rsid w:val="00166AC6"/>
    <w:rsid w:val="00167B98"/>
    <w:rsid w:val="0017272F"/>
    <w:rsid w:val="001810FD"/>
    <w:rsid w:val="001847F1"/>
    <w:rsid w:val="00187FBA"/>
    <w:rsid w:val="00192C46"/>
    <w:rsid w:val="00195023"/>
    <w:rsid w:val="001A08B3"/>
    <w:rsid w:val="001A10CD"/>
    <w:rsid w:val="001A573F"/>
    <w:rsid w:val="001A79DD"/>
    <w:rsid w:val="001A7B60"/>
    <w:rsid w:val="001B0F21"/>
    <w:rsid w:val="001B1DE0"/>
    <w:rsid w:val="001B52F0"/>
    <w:rsid w:val="001B6365"/>
    <w:rsid w:val="001B63AE"/>
    <w:rsid w:val="001B7A65"/>
    <w:rsid w:val="001C01E4"/>
    <w:rsid w:val="001C4F9D"/>
    <w:rsid w:val="001C6FE4"/>
    <w:rsid w:val="001D55CF"/>
    <w:rsid w:val="001D5BD7"/>
    <w:rsid w:val="001E41F3"/>
    <w:rsid w:val="001E5E1A"/>
    <w:rsid w:val="001E7365"/>
    <w:rsid w:val="001E7DE8"/>
    <w:rsid w:val="001F023A"/>
    <w:rsid w:val="001F3D2C"/>
    <w:rsid w:val="001F4F2D"/>
    <w:rsid w:val="0020153B"/>
    <w:rsid w:val="002076B2"/>
    <w:rsid w:val="00211196"/>
    <w:rsid w:val="0021442A"/>
    <w:rsid w:val="0022211D"/>
    <w:rsid w:val="002247CB"/>
    <w:rsid w:val="00225E5E"/>
    <w:rsid w:val="002266A1"/>
    <w:rsid w:val="00227FA0"/>
    <w:rsid w:val="00235661"/>
    <w:rsid w:val="002401A0"/>
    <w:rsid w:val="00243DCA"/>
    <w:rsid w:val="002517FF"/>
    <w:rsid w:val="00255EE2"/>
    <w:rsid w:val="00256E8D"/>
    <w:rsid w:val="0026004D"/>
    <w:rsid w:val="002640DD"/>
    <w:rsid w:val="00265F52"/>
    <w:rsid w:val="002673C9"/>
    <w:rsid w:val="00270BA0"/>
    <w:rsid w:val="00270CC4"/>
    <w:rsid w:val="00275D12"/>
    <w:rsid w:val="00277345"/>
    <w:rsid w:val="00277F48"/>
    <w:rsid w:val="002837FD"/>
    <w:rsid w:val="00284FEB"/>
    <w:rsid w:val="002860C4"/>
    <w:rsid w:val="002868BB"/>
    <w:rsid w:val="00290AA0"/>
    <w:rsid w:val="00291BC2"/>
    <w:rsid w:val="00291EB2"/>
    <w:rsid w:val="00294272"/>
    <w:rsid w:val="00297C3E"/>
    <w:rsid w:val="00297E72"/>
    <w:rsid w:val="002B0AA4"/>
    <w:rsid w:val="002B32B4"/>
    <w:rsid w:val="002B4718"/>
    <w:rsid w:val="002B5741"/>
    <w:rsid w:val="002B5AD4"/>
    <w:rsid w:val="002B70F7"/>
    <w:rsid w:val="002C3062"/>
    <w:rsid w:val="002C37C4"/>
    <w:rsid w:val="002C5337"/>
    <w:rsid w:val="002C7F4B"/>
    <w:rsid w:val="002D1CF3"/>
    <w:rsid w:val="002D76C2"/>
    <w:rsid w:val="002E3DF4"/>
    <w:rsid w:val="002E472E"/>
    <w:rsid w:val="002E4DAE"/>
    <w:rsid w:val="002F15EE"/>
    <w:rsid w:val="002F410C"/>
    <w:rsid w:val="00305409"/>
    <w:rsid w:val="0031084C"/>
    <w:rsid w:val="003111C0"/>
    <w:rsid w:val="0032111F"/>
    <w:rsid w:val="003213FF"/>
    <w:rsid w:val="003216EB"/>
    <w:rsid w:val="00322E66"/>
    <w:rsid w:val="00324285"/>
    <w:rsid w:val="00332151"/>
    <w:rsid w:val="0033405A"/>
    <w:rsid w:val="003347A7"/>
    <w:rsid w:val="00337E7C"/>
    <w:rsid w:val="00347A80"/>
    <w:rsid w:val="003609EF"/>
    <w:rsid w:val="00361829"/>
    <w:rsid w:val="0036231A"/>
    <w:rsid w:val="00371165"/>
    <w:rsid w:val="00374DD4"/>
    <w:rsid w:val="003765E2"/>
    <w:rsid w:val="00377B8A"/>
    <w:rsid w:val="00382B53"/>
    <w:rsid w:val="00384912"/>
    <w:rsid w:val="00384C6F"/>
    <w:rsid w:val="003934FB"/>
    <w:rsid w:val="0039479D"/>
    <w:rsid w:val="00395EAD"/>
    <w:rsid w:val="003963FC"/>
    <w:rsid w:val="003A183B"/>
    <w:rsid w:val="003A5AC1"/>
    <w:rsid w:val="003B3E43"/>
    <w:rsid w:val="003B53FB"/>
    <w:rsid w:val="003C0CAB"/>
    <w:rsid w:val="003C152B"/>
    <w:rsid w:val="003C172A"/>
    <w:rsid w:val="003C2366"/>
    <w:rsid w:val="003C4079"/>
    <w:rsid w:val="003E12E3"/>
    <w:rsid w:val="003E1A36"/>
    <w:rsid w:val="003E2F2F"/>
    <w:rsid w:val="003E7418"/>
    <w:rsid w:val="003E7F5A"/>
    <w:rsid w:val="003F0E97"/>
    <w:rsid w:val="003F35B8"/>
    <w:rsid w:val="003F4BAC"/>
    <w:rsid w:val="00400B50"/>
    <w:rsid w:val="00401B6F"/>
    <w:rsid w:val="00410371"/>
    <w:rsid w:val="0041152F"/>
    <w:rsid w:val="00420199"/>
    <w:rsid w:val="0042160F"/>
    <w:rsid w:val="004242F1"/>
    <w:rsid w:val="0043109E"/>
    <w:rsid w:val="00431BD6"/>
    <w:rsid w:val="004325A7"/>
    <w:rsid w:val="00435E27"/>
    <w:rsid w:val="004375F3"/>
    <w:rsid w:val="004379AB"/>
    <w:rsid w:val="00442061"/>
    <w:rsid w:val="00443780"/>
    <w:rsid w:val="0044689B"/>
    <w:rsid w:val="0045251F"/>
    <w:rsid w:val="004558C6"/>
    <w:rsid w:val="0045618C"/>
    <w:rsid w:val="00474741"/>
    <w:rsid w:val="00475205"/>
    <w:rsid w:val="00475B3B"/>
    <w:rsid w:val="004777BF"/>
    <w:rsid w:val="00477CC2"/>
    <w:rsid w:val="00484F96"/>
    <w:rsid w:val="00487174"/>
    <w:rsid w:val="00494B94"/>
    <w:rsid w:val="00495799"/>
    <w:rsid w:val="00496291"/>
    <w:rsid w:val="004A46C4"/>
    <w:rsid w:val="004A6614"/>
    <w:rsid w:val="004B0F70"/>
    <w:rsid w:val="004B69AB"/>
    <w:rsid w:val="004B75B7"/>
    <w:rsid w:val="004C2B16"/>
    <w:rsid w:val="004C2D80"/>
    <w:rsid w:val="004C771D"/>
    <w:rsid w:val="004C7901"/>
    <w:rsid w:val="004D342A"/>
    <w:rsid w:val="004D52FB"/>
    <w:rsid w:val="004E794B"/>
    <w:rsid w:val="004F01AA"/>
    <w:rsid w:val="004F0A7E"/>
    <w:rsid w:val="004F1912"/>
    <w:rsid w:val="004F2BAA"/>
    <w:rsid w:val="004F771D"/>
    <w:rsid w:val="00511B78"/>
    <w:rsid w:val="005122AE"/>
    <w:rsid w:val="00513BC7"/>
    <w:rsid w:val="0051580D"/>
    <w:rsid w:val="00515C40"/>
    <w:rsid w:val="005160DE"/>
    <w:rsid w:val="00517D22"/>
    <w:rsid w:val="00520146"/>
    <w:rsid w:val="00521D5D"/>
    <w:rsid w:val="00530742"/>
    <w:rsid w:val="0053195A"/>
    <w:rsid w:val="0053311F"/>
    <w:rsid w:val="00536A30"/>
    <w:rsid w:val="0054604F"/>
    <w:rsid w:val="00547111"/>
    <w:rsid w:val="00551371"/>
    <w:rsid w:val="005532CD"/>
    <w:rsid w:val="00553E64"/>
    <w:rsid w:val="00560C8E"/>
    <w:rsid w:val="00561F53"/>
    <w:rsid w:val="0057069C"/>
    <w:rsid w:val="00571519"/>
    <w:rsid w:val="005723C2"/>
    <w:rsid w:val="00572ED3"/>
    <w:rsid w:val="0057751A"/>
    <w:rsid w:val="00580AA6"/>
    <w:rsid w:val="00584D1B"/>
    <w:rsid w:val="00592D74"/>
    <w:rsid w:val="00593907"/>
    <w:rsid w:val="005A7784"/>
    <w:rsid w:val="005D463C"/>
    <w:rsid w:val="005D6363"/>
    <w:rsid w:val="005E2278"/>
    <w:rsid w:val="005E2C44"/>
    <w:rsid w:val="005E5EAB"/>
    <w:rsid w:val="005E6562"/>
    <w:rsid w:val="005F54B1"/>
    <w:rsid w:val="005F5E80"/>
    <w:rsid w:val="006068D1"/>
    <w:rsid w:val="00616F92"/>
    <w:rsid w:val="00620EF0"/>
    <w:rsid w:val="00621188"/>
    <w:rsid w:val="006257ED"/>
    <w:rsid w:val="00631BDC"/>
    <w:rsid w:val="00635B07"/>
    <w:rsid w:val="00653E69"/>
    <w:rsid w:val="0065710D"/>
    <w:rsid w:val="00661BC6"/>
    <w:rsid w:val="00662251"/>
    <w:rsid w:val="00664EF1"/>
    <w:rsid w:val="00665C47"/>
    <w:rsid w:val="00666105"/>
    <w:rsid w:val="0068285E"/>
    <w:rsid w:val="0069022E"/>
    <w:rsid w:val="00692305"/>
    <w:rsid w:val="00695808"/>
    <w:rsid w:val="006A0FC3"/>
    <w:rsid w:val="006A31C6"/>
    <w:rsid w:val="006A6D47"/>
    <w:rsid w:val="006B0C38"/>
    <w:rsid w:val="006B0F6C"/>
    <w:rsid w:val="006B46FB"/>
    <w:rsid w:val="006B7171"/>
    <w:rsid w:val="006C2A88"/>
    <w:rsid w:val="006C5403"/>
    <w:rsid w:val="006C57F4"/>
    <w:rsid w:val="006D1301"/>
    <w:rsid w:val="006D296A"/>
    <w:rsid w:val="006D3D38"/>
    <w:rsid w:val="006E21FB"/>
    <w:rsid w:val="006F00AD"/>
    <w:rsid w:val="006F0E6A"/>
    <w:rsid w:val="006F749C"/>
    <w:rsid w:val="00700818"/>
    <w:rsid w:val="007019B5"/>
    <w:rsid w:val="00701C41"/>
    <w:rsid w:val="0070436F"/>
    <w:rsid w:val="00713619"/>
    <w:rsid w:val="00713ECA"/>
    <w:rsid w:val="00721820"/>
    <w:rsid w:val="0072391A"/>
    <w:rsid w:val="00731D68"/>
    <w:rsid w:val="007326F3"/>
    <w:rsid w:val="00740D6E"/>
    <w:rsid w:val="007417B7"/>
    <w:rsid w:val="0074589B"/>
    <w:rsid w:val="0075215F"/>
    <w:rsid w:val="007546A1"/>
    <w:rsid w:val="00754796"/>
    <w:rsid w:val="00755249"/>
    <w:rsid w:val="00755407"/>
    <w:rsid w:val="007558B8"/>
    <w:rsid w:val="00757D45"/>
    <w:rsid w:val="007606E4"/>
    <w:rsid w:val="00762C0C"/>
    <w:rsid w:val="00764385"/>
    <w:rsid w:val="00765387"/>
    <w:rsid w:val="00790325"/>
    <w:rsid w:val="00792342"/>
    <w:rsid w:val="007949FB"/>
    <w:rsid w:val="00794F8C"/>
    <w:rsid w:val="007977A8"/>
    <w:rsid w:val="007A6CCE"/>
    <w:rsid w:val="007B07E8"/>
    <w:rsid w:val="007B4A57"/>
    <w:rsid w:val="007B512A"/>
    <w:rsid w:val="007C0A08"/>
    <w:rsid w:val="007C2097"/>
    <w:rsid w:val="007D204C"/>
    <w:rsid w:val="007D2719"/>
    <w:rsid w:val="007D6719"/>
    <w:rsid w:val="007D6A07"/>
    <w:rsid w:val="007E0D26"/>
    <w:rsid w:val="007E2958"/>
    <w:rsid w:val="007E2D04"/>
    <w:rsid w:val="007E35B1"/>
    <w:rsid w:val="007E3797"/>
    <w:rsid w:val="007E38FE"/>
    <w:rsid w:val="007E7C2D"/>
    <w:rsid w:val="007F58E4"/>
    <w:rsid w:val="007F7259"/>
    <w:rsid w:val="00800B7D"/>
    <w:rsid w:val="00802F8D"/>
    <w:rsid w:val="008040A8"/>
    <w:rsid w:val="00806721"/>
    <w:rsid w:val="00806973"/>
    <w:rsid w:val="00810559"/>
    <w:rsid w:val="00812266"/>
    <w:rsid w:val="00825972"/>
    <w:rsid w:val="0082678D"/>
    <w:rsid w:val="008279FA"/>
    <w:rsid w:val="00831491"/>
    <w:rsid w:val="00833F2C"/>
    <w:rsid w:val="008476B6"/>
    <w:rsid w:val="00852435"/>
    <w:rsid w:val="0085416C"/>
    <w:rsid w:val="00861A1B"/>
    <w:rsid w:val="008626E7"/>
    <w:rsid w:val="00870EE7"/>
    <w:rsid w:val="00875FAD"/>
    <w:rsid w:val="0087692E"/>
    <w:rsid w:val="00882DEB"/>
    <w:rsid w:val="00884435"/>
    <w:rsid w:val="008846A1"/>
    <w:rsid w:val="0088611A"/>
    <w:rsid w:val="0088636A"/>
    <w:rsid w:val="008863B9"/>
    <w:rsid w:val="00892F8D"/>
    <w:rsid w:val="008A0EB2"/>
    <w:rsid w:val="008A45A6"/>
    <w:rsid w:val="008A77EA"/>
    <w:rsid w:val="008B0D5C"/>
    <w:rsid w:val="008B2AC1"/>
    <w:rsid w:val="008B4943"/>
    <w:rsid w:val="008B56F3"/>
    <w:rsid w:val="008B5D25"/>
    <w:rsid w:val="008B655E"/>
    <w:rsid w:val="008C1197"/>
    <w:rsid w:val="008C12CD"/>
    <w:rsid w:val="008C6B25"/>
    <w:rsid w:val="008D1A3D"/>
    <w:rsid w:val="008D72A9"/>
    <w:rsid w:val="008D72B5"/>
    <w:rsid w:val="008F3789"/>
    <w:rsid w:val="008F42EC"/>
    <w:rsid w:val="008F686C"/>
    <w:rsid w:val="00905C56"/>
    <w:rsid w:val="00906085"/>
    <w:rsid w:val="0090715D"/>
    <w:rsid w:val="009100C4"/>
    <w:rsid w:val="00910867"/>
    <w:rsid w:val="00913F2E"/>
    <w:rsid w:val="0091467C"/>
    <w:rsid w:val="009148DE"/>
    <w:rsid w:val="009201F8"/>
    <w:rsid w:val="00925B78"/>
    <w:rsid w:val="00925FBE"/>
    <w:rsid w:val="00932B53"/>
    <w:rsid w:val="009402B2"/>
    <w:rsid w:val="00941403"/>
    <w:rsid w:val="00941886"/>
    <w:rsid w:val="00941E1C"/>
    <w:rsid w:val="00941E30"/>
    <w:rsid w:val="00946A31"/>
    <w:rsid w:val="009505BF"/>
    <w:rsid w:val="0096420F"/>
    <w:rsid w:val="009653E7"/>
    <w:rsid w:val="009705AB"/>
    <w:rsid w:val="00971749"/>
    <w:rsid w:val="009775BE"/>
    <w:rsid w:val="009777D9"/>
    <w:rsid w:val="00980256"/>
    <w:rsid w:val="00980B3E"/>
    <w:rsid w:val="00980BEC"/>
    <w:rsid w:val="00986075"/>
    <w:rsid w:val="00991539"/>
    <w:rsid w:val="00991B88"/>
    <w:rsid w:val="00996F38"/>
    <w:rsid w:val="0099710E"/>
    <w:rsid w:val="009974A1"/>
    <w:rsid w:val="009A52CA"/>
    <w:rsid w:val="009A5753"/>
    <w:rsid w:val="009A579D"/>
    <w:rsid w:val="009B005F"/>
    <w:rsid w:val="009B3F88"/>
    <w:rsid w:val="009B615B"/>
    <w:rsid w:val="009C08A2"/>
    <w:rsid w:val="009C3395"/>
    <w:rsid w:val="009C3CD7"/>
    <w:rsid w:val="009C7166"/>
    <w:rsid w:val="009D04E2"/>
    <w:rsid w:val="009D2A47"/>
    <w:rsid w:val="009D3DD6"/>
    <w:rsid w:val="009D4E22"/>
    <w:rsid w:val="009D7605"/>
    <w:rsid w:val="009D78F7"/>
    <w:rsid w:val="009E1EA8"/>
    <w:rsid w:val="009E1FDE"/>
    <w:rsid w:val="009E238E"/>
    <w:rsid w:val="009E3297"/>
    <w:rsid w:val="009F2530"/>
    <w:rsid w:val="009F48EA"/>
    <w:rsid w:val="009F734F"/>
    <w:rsid w:val="00A03A32"/>
    <w:rsid w:val="00A11AC0"/>
    <w:rsid w:val="00A12153"/>
    <w:rsid w:val="00A144DE"/>
    <w:rsid w:val="00A1601D"/>
    <w:rsid w:val="00A16D53"/>
    <w:rsid w:val="00A217C9"/>
    <w:rsid w:val="00A22BB2"/>
    <w:rsid w:val="00A246B6"/>
    <w:rsid w:val="00A27675"/>
    <w:rsid w:val="00A30ECC"/>
    <w:rsid w:val="00A32F17"/>
    <w:rsid w:val="00A42258"/>
    <w:rsid w:val="00A443A8"/>
    <w:rsid w:val="00A444E2"/>
    <w:rsid w:val="00A46A36"/>
    <w:rsid w:val="00A47E70"/>
    <w:rsid w:val="00A50CF0"/>
    <w:rsid w:val="00A54A75"/>
    <w:rsid w:val="00A737DC"/>
    <w:rsid w:val="00A7544E"/>
    <w:rsid w:val="00A7553D"/>
    <w:rsid w:val="00A7671C"/>
    <w:rsid w:val="00A77147"/>
    <w:rsid w:val="00A7748C"/>
    <w:rsid w:val="00A81FBC"/>
    <w:rsid w:val="00A85A21"/>
    <w:rsid w:val="00A86C3A"/>
    <w:rsid w:val="00A9189D"/>
    <w:rsid w:val="00A93CE4"/>
    <w:rsid w:val="00A95A7B"/>
    <w:rsid w:val="00AA2CBC"/>
    <w:rsid w:val="00AA5F23"/>
    <w:rsid w:val="00AC05C5"/>
    <w:rsid w:val="00AC5820"/>
    <w:rsid w:val="00AC5EDE"/>
    <w:rsid w:val="00AD035A"/>
    <w:rsid w:val="00AD0BEB"/>
    <w:rsid w:val="00AD1CD8"/>
    <w:rsid w:val="00AD5F29"/>
    <w:rsid w:val="00AD7643"/>
    <w:rsid w:val="00AE042D"/>
    <w:rsid w:val="00AE44F5"/>
    <w:rsid w:val="00AE5CC2"/>
    <w:rsid w:val="00AF28C7"/>
    <w:rsid w:val="00AF5850"/>
    <w:rsid w:val="00B010A7"/>
    <w:rsid w:val="00B02235"/>
    <w:rsid w:val="00B1345F"/>
    <w:rsid w:val="00B172DD"/>
    <w:rsid w:val="00B240CF"/>
    <w:rsid w:val="00B258BB"/>
    <w:rsid w:val="00B302B8"/>
    <w:rsid w:val="00B32A45"/>
    <w:rsid w:val="00B33E19"/>
    <w:rsid w:val="00B34621"/>
    <w:rsid w:val="00B34D3F"/>
    <w:rsid w:val="00B3643E"/>
    <w:rsid w:val="00B40A7D"/>
    <w:rsid w:val="00B47057"/>
    <w:rsid w:val="00B54A63"/>
    <w:rsid w:val="00B64260"/>
    <w:rsid w:val="00B66187"/>
    <w:rsid w:val="00B67B97"/>
    <w:rsid w:val="00B71594"/>
    <w:rsid w:val="00B73775"/>
    <w:rsid w:val="00B74FDB"/>
    <w:rsid w:val="00B8219B"/>
    <w:rsid w:val="00B90EA6"/>
    <w:rsid w:val="00B9441C"/>
    <w:rsid w:val="00B94FEE"/>
    <w:rsid w:val="00B95FEC"/>
    <w:rsid w:val="00B968C8"/>
    <w:rsid w:val="00BA2617"/>
    <w:rsid w:val="00BA2694"/>
    <w:rsid w:val="00BA3EC5"/>
    <w:rsid w:val="00BA51D9"/>
    <w:rsid w:val="00BB1618"/>
    <w:rsid w:val="00BB5125"/>
    <w:rsid w:val="00BB5DFC"/>
    <w:rsid w:val="00BB738D"/>
    <w:rsid w:val="00BD279D"/>
    <w:rsid w:val="00BD5357"/>
    <w:rsid w:val="00BD5C2E"/>
    <w:rsid w:val="00BD6B47"/>
    <w:rsid w:val="00BD6BB8"/>
    <w:rsid w:val="00BE36D6"/>
    <w:rsid w:val="00BE3729"/>
    <w:rsid w:val="00BE716B"/>
    <w:rsid w:val="00C05141"/>
    <w:rsid w:val="00C11D29"/>
    <w:rsid w:val="00C20A0D"/>
    <w:rsid w:val="00C34F87"/>
    <w:rsid w:val="00C418D0"/>
    <w:rsid w:val="00C52CC7"/>
    <w:rsid w:val="00C6316D"/>
    <w:rsid w:val="00C66BA2"/>
    <w:rsid w:val="00C728A6"/>
    <w:rsid w:val="00C73563"/>
    <w:rsid w:val="00C77C0A"/>
    <w:rsid w:val="00C819F6"/>
    <w:rsid w:val="00C85DB9"/>
    <w:rsid w:val="00C955C3"/>
    <w:rsid w:val="00C95985"/>
    <w:rsid w:val="00CA600F"/>
    <w:rsid w:val="00CC5026"/>
    <w:rsid w:val="00CC68D0"/>
    <w:rsid w:val="00CC7D82"/>
    <w:rsid w:val="00CD082F"/>
    <w:rsid w:val="00CF5B42"/>
    <w:rsid w:val="00D02AC1"/>
    <w:rsid w:val="00D03F9A"/>
    <w:rsid w:val="00D06D51"/>
    <w:rsid w:val="00D07221"/>
    <w:rsid w:val="00D11259"/>
    <w:rsid w:val="00D15B20"/>
    <w:rsid w:val="00D24991"/>
    <w:rsid w:val="00D3292B"/>
    <w:rsid w:val="00D341C8"/>
    <w:rsid w:val="00D40AEE"/>
    <w:rsid w:val="00D43A82"/>
    <w:rsid w:val="00D50255"/>
    <w:rsid w:val="00D61CC8"/>
    <w:rsid w:val="00D6433E"/>
    <w:rsid w:val="00D66520"/>
    <w:rsid w:val="00D67780"/>
    <w:rsid w:val="00D67E1E"/>
    <w:rsid w:val="00D7162D"/>
    <w:rsid w:val="00D74878"/>
    <w:rsid w:val="00D77877"/>
    <w:rsid w:val="00D80E9A"/>
    <w:rsid w:val="00D81319"/>
    <w:rsid w:val="00D924ED"/>
    <w:rsid w:val="00D92F69"/>
    <w:rsid w:val="00D9543D"/>
    <w:rsid w:val="00DA023F"/>
    <w:rsid w:val="00DA108C"/>
    <w:rsid w:val="00DA7460"/>
    <w:rsid w:val="00DA746E"/>
    <w:rsid w:val="00DA7C88"/>
    <w:rsid w:val="00DC1D56"/>
    <w:rsid w:val="00DC2555"/>
    <w:rsid w:val="00DD01DB"/>
    <w:rsid w:val="00DD4B07"/>
    <w:rsid w:val="00DD5805"/>
    <w:rsid w:val="00DE2C4A"/>
    <w:rsid w:val="00DE34CF"/>
    <w:rsid w:val="00DF20C6"/>
    <w:rsid w:val="00DF4201"/>
    <w:rsid w:val="00DF7B50"/>
    <w:rsid w:val="00E01C56"/>
    <w:rsid w:val="00E0244C"/>
    <w:rsid w:val="00E03482"/>
    <w:rsid w:val="00E05F85"/>
    <w:rsid w:val="00E13F3D"/>
    <w:rsid w:val="00E144B6"/>
    <w:rsid w:val="00E1713C"/>
    <w:rsid w:val="00E23447"/>
    <w:rsid w:val="00E24530"/>
    <w:rsid w:val="00E34898"/>
    <w:rsid w:val="00E42B16"/>
    <w:rsid w:val="00E62932"/>
    <w:rsid w:val="00E62EA2"/>
    <w:rsid w:val="00E665E6"/>
    <w:rsid w:val="00E70E6F"/>
    <w:rsid w:val="00E72E76"/>
    <w:rsid w:val="00E73252"/>
    <w:rsid w:val="00E841F3"/>
    <w:rsid w:val="00E9217D"/>
    <w:rsid w:val="00EA27F6"/>
    <w:rsid w:val="00EA38CC"/>
    <w:rsid w:val="00EA4E39"/>
    <w:rsid w:val="00EA59AF"/>
    <w:rsid w:val="00EA6577"/>
    <w:rsid w:val="00EB09B7"/>
    <w:rsid w:val="00EC1974"/>
    <w:rsid w:val="00ED6EBF"/>
    <w:rsid w:val="00EE0A97"/>
    <w:rsid w:val="00EE46CF"/>
    <w:rsid w:val="00EE5D0A"/>
    <w:rsid w:val="00EE692B"/>
    <w:rsid w:val="00EE7D7C"/>
    <w:rsid w:val="00F01A3C"/>
    <w:rsid w:val="00F05BBE"/>
    <w:rsid w:val="00F13411"/>
    <w:rsid w:val="00F2166F"/>
    <w:rsid w:val="00F220AC"/>
    <w:rsid w:val="00F24B47"/>
    <w:rsid w:val="00F25D98"/>
    <w:rsid w:val="00F300FB"/>
    <w:rsid w:val="00F4014D"/>
    <w:rsid w:val="00F41226"/>
    <w:rsid w:val="00F43790"/>
    <w:rsid w:val="00F53EF4"/>
    <w:rsid w:val="00F64336"/>
    <w:rsid w:val="00F64F92"/>
    <w:rsid w:val="00F67CAC"/>
    <w:rsid w:val="00F70C78"/>
    <w:rsid w:val="00F738C4"/>
    <w:rsid w:val="00F76A47"/>
    <w:rsid w:val="00F76E2C"/>
    <w:rsid w:val="00F7702D"/>
    <w:rsid w:val="00F87B7E"/>
    <w:rsid w:val="00F94C23"/>
    <w:rsid w:val="00F9562A"/>
    <w:rsid w:val="00FA11EF"/>
    <w:rsid w:val="00FA131B"/>
    <w:rsid w:val="00FA2B38"/>
    <w:rsid w:val="00FB13BB"/>
    <w:rsid w:val="00FB13DF"/>
    <w:rsid w:val="00FB45E5"/>
    <w:rsid w:val="00FB4FB0"/>
    <w:rsid w:val="00FB6386"/>
    <w:rsid w:val="00FB6443"/>
    <w:rsid w:val="00FC6C0F"/>
    <w:rsid w:val="00FC795C"/>
    <w:rsid w:val="00FD01E6"/>
    <w:rsid w:val="00FD021A"/>
    <w:rsid w:val="00FE00E4"/>
    <w:rsid w:val="00FF088E"/>
    <w:rsid w:val="00FF36B7"/>
    <w:rsid w:val="00FF402C"/>
    <w:rsid w:val="00FF5C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TACChar">
    <w:name w:val="TAC Char"/>
    <w:link w:val="TAC"/>
    <w:locked/>
    <w:rsid w:val="002C5337"/>
    <w:rPr>
      <w:rFonts w:ascii="Arial" w:hAnsi="Arial"/>
      <w:sz w:val="18"/>
      <w:lang w:val="en-GB" w:eastAsia="en-US"/>
    </w:rPr>
  </w:style>
  <w:style w:type="character" w:customStyle="1" w:styleId="TANChar">
    <w:name w:val="TAN Char"/>
    <w:link w:val="TAN"/>
    <w:locked/>
    <w:rsid w:val="002C53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9627131">
      <w:bodyDiv w:val="1"/>
      <w:marLeft w:val="0"/>
      <w:marRight w:val="0"/>
      <w:marTop w:val="0"/>
      <w:marBottom w:val="0"/>
      <w:divBdr>
        <w:top w:val="none" w:sz="0" w:space="0" w:color="auto"/>
        <w:left w:val="none" w:sz="0" w:space="0" w:color="auto"/>
        <w:bottom w:val="none" w:sz="0" w:space="0" w:color="auto"/>
        <w:right w:val="none" w:sz="0" w:space="0" w:color="auto"/>
      </w:divBdr>
    </w:div>
    <w:div w:id="874656957">
      <w:bodyDiv w:val="1"/>
      <w:marLeft w:val="0"/>
      <w:marRight w:val="0"/>
      <w:marTop w:val="0"/>
      <w:marBottom w:val="0"/>
      <w:divBdr>
        <w:top w:val="none" w:sz="0" w:space="0" w:color="auto"/>
        <w:left w:val="none" w:sz="0" w:space="0" w:color="auto"/>
        <w:bottom w:val="none" w:sz="0" w:space="0" w:color="auto"/>
        <w:right w:val="none" w:sz="0" w:space="0" w:color="auto"/>
      </w:divBdr>
    </w:div>
    <w:div w:id="1031958975">
      <w:bodyDiv w:val="1"/>
      <w:marLeft w:val="0"/>
      <w:marRight w:val="0"/>
      <w:marTop w:val="0"/>
      <w:marBottom w:val="0"/>
      <w:divBdr>
        <w:top w:val="none" w:sz="0" w:space="0" w:color="auto"/>
        <w:left w:val="none" w:sz="0" w:space="0" w:color="auto"/>
        <w:bottom w:val="none" w:sz="0" w:space="0" w:color="auto"/>
        <w:right w:val="none" w:sz="0" w:space="0" w:color="auto"/>
      </w:divBdr>
    </w:div>
    <w:div w:id="2048724730">
      <w:bodyDiv w:val="1"/>
      <w:marLeft w:val="0"/>
      <w:marRight w:val="0"/>
      <w:marTop w:val="0"/>
      <w:marBottom w:val="0"/>
      <w:divBdr>
        <w:top w:val="none" w:sz="0" w:space="0" w:color="auto"/>
        <w:left w:val="none" w:sz="0" w:space="0" w:color="auto"/>
        <w:bottom w:val="none" w:sz="0" w:space="0" w:color="auto"/>
        <w:right w:val="none" w:sz="0" w:space="0" w:color="auto"/>
      </w:divBdr>
    </w:div>
    <w:div w:id="2095710815">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8012C-4D5D-4543-A1B0-9CA3D3023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765</Words>
  <Characters>4362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Ericsson-Oct18</cp:lastModifiedBy>
  <cp:revision>9</cp:revision>
  <cp:lastPrinted>1900-01-01T05:00:00Z</cp:lastPrinted>
  <dcterms:created xsi:type="dcterms:W3CDTF">2021-10-22T13:04:00Z</dcterms:created>
  <dcterms:modified xsi:type="dcterms:W3CDTF">2021-10-25T12:38:00Z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(2)t1FFcRHnt0vUycsNbRX+V1ypD1maIiMLRk33K+AjEOhJBybG+lJjDfvi6XoPY3ndZGtbP2Ou
bfvuUeaqCCeMioB+8Le4HBmmxK4Xj/+Ldcc59PfYilHQQYApZ0J5EfCaaUayiwrLVEjOlOg1
7EXUCYZ1NLlECXAL7boboKDqOHi2YI4yxysVSkcLqMMFfnaebX5Qv7Yp8dnAwbOwIsYn2TJu
iFBtgo/9bHq8V9bFD8</vt:lpwstr>
  </property>
  <property fmtid="{D5CDD505-2E9C-101B-9397-08002B2CF9AE}" pid="22" name="_2015_ms_pID_7253431">
    <vt:lpwstr>9+QJHhiElWdI4vWe5lDHl4zSdw70e2QMYZKD9EHMUiOfHT0+l7+prp
GkrITwG+ueRfAG+5fAp+6+nfftkgRmGDvGH9iDxH7cmBAeqeScTic5p/3xDtnHgiNsIO3/Dm
8fSmOcRxKwBfv1ccUnKJZu8lpF0JUvsQdrjFveT0gl4vp6fQrcPD54U5KoOriB1dWfY=</vt:lpwstr>
  </property>
</Properties>
</file>